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4D1AC" w14:textId="452F2FC5" w:rsidR="002904D0" w:rsidRPr="00AE75E3" w:rsidRDefault="002904D0" w:rsidP="002904D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#122E</w:t>
      </w:r>
      <w:r w:rsidRPr="00AE75E3">
        <w:rPr>
          <w:rFonts w:ascii="Arial" w:hAnsi="Arial" w:cs="Arial"/>
          <w:b/>
          <w:bCs/>
          <w:sz w:val="24"/>
        </w:rPr>
        <w:tab/>
        <w:t>S2-17</w:t>
      </w:r>
      <w:r w:rsidR="00680098">
        <w:rPr>
          <w:rFonts w:ascii="Arial" w:hAnsi="Arial" w:cs="Arial"/>
          <w:b/>
          <w:bCs/>
          <w:sz w:val="24"/>
        </w:rPr>
        <w:t>6746</w:t>
      </w:r>
      <w:bookmarkStart w:id="0" w:name="_GoBack"/>
      <w:bookmarkEnd w:id="0"/>
    </w:p>
    <w:p w14:paraId="56783384" w14:textId="64BC7A84" w:rsidR="00CE2E68" w:rsidRPr="00F76B76" w:rsidRDefault="002904D0" w:rsidP="002904D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F2B68">
        <w:rPr>
          <w:rFonts w:ascii="Arial" w:hAnsi="Arial" w:cs="Arial"/>
          <w:b/>
          <w:bCs/>
          <w:sz w:val="24"/>
          <w:szCs w:val="24"/>
        </w:rPr>
        <w:t>11–15 Sep 2017, Elbonia</w:t>
      </w:r>
      <w:r w:rsidR="00CE2E68" w:rsidRPr="00F76B76">
        <w:rPr>
          <w:rFonts w:ascii="Arial" w:hAnsi="Arial" w:cs="Arial"/>
          <w:b/>
          <w:bCs/>
        </w:rPr>
        <w:tab/>
        <w:t>(</w:t>
      </w:r>
      <w:r w:rsidR="00CE2E68" w:rsidRPr="00F76B76">
        <w:rPr>
          <w:rFonts w:ascii="Arial" w:hAnsi="Arial" w:cs="Arial"/>
          <w:b/>
          <w:bCs/>
          <w:color w:val="0000FF"/>
        </w:rPr>
        <w:t>revision of S2-</w:t>
      </w:r>
      <w:r w:rsidR="001230A0" w:rsidRPr="00F76B76">
        <w:rPr>
          <w:rFonts w:ascii="Arial" w:hAnsi="Arial" w:cs="Arial"/>
          <w:b/>
          <w:bCs/>
          <w:color w:val="0000FF"/>
        </w:rPr>
        <w:t>1</w:t>
      </w:r>
      <w:r w:rsidR="001230A0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1230A0">
        <w:rPr>
          <w:rFonts w:ascii="Arial" w:hAnsi="Arial" w:cs="Arial"/>
          <w:b/>
          <w:bCs/>
          <w:color w:val="0000FF"/>
        </w:rPr>
        <w:t>5656</w:t>
      </w:r>
      <w:r w:rsidR="00CE2E68" w:rsidRPr="00F76B76">
        <w:rPr>
          <w:rFonts w:ascii="Arial" w:hAnsi="Arial" w:cs="Arial"/>
          <w:b/>
          <w:bCs/>
        </w:rPr>
        <w:t>)</w:t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14:paraId="7BFE7068" w14:textId="66EC038E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E17F1" w:rsidRPr="00D424F3">
        <w:rPr>
          <w:rFonts w:ascii="Arial" w:hAnsi="Arial" w:cs="Arial"/>
          <w:b/>
        </w:rPr>
        <w:t>TS 23.50</w:t>
      </w:r>
      <w:r w:rsidR="00482E93">
        <w:rPr>
          <w:rFonts w:ascii="Arial" w:hAnsi="Arial" w:cs="Arial"/>
          <w:b/>
        </w:rPr>
        <w:t>1</w:t>
      </w:r>
      <w:r w:rsidR="0051529A" w:rsidRPr="00D424F3">
        <w:rPr>
          <w:rFonts w:ascii="Arial" w:hAnsi="Arial" w:cs="Arial"/>
          <w:b/>
        </w:rPr>
        <w:t xml:space="preserve">: </w:t>
      </w:r>
      <w:r w:rsidR="002118A8">
        <w:rPr>
          <w:rFonts w:ascii="Arial" w:hAnsi="Arial" w:cs="Arial"/>
          <w:b/>
          <w:lang w:eastAsia="zh-CN"/>
        </w:rPr>
        <w:t>Remove ENs</w:t>
      </w:r>
      <w:r w:rsidR="00482E93">
        <w:rPr>
          <w:rFonts w:ascii="Arial" w:hAnsi="Arial" w:cs="Arial"/>
          <w:b/>
          <w:lang w:eastAsia="zh-CN"/>
        </w:rPr>
        <w:t xml:space="preserve"> of clause</w:t>
      </w:r>
      <w:r w:rsidR="00132399">
        <w:rPr>
          <w:rFonts w:ascii="Arial" w:hAnsi="Arial" w:cs="Arial"/>
          <w:b/>
          <w:lang w:eastAsia="zh-CN"/>
        </w:rPr>
        <w:t xml:space="preserve"> 5.6.5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0BFF234A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BD09C8">
        <w:rPr>
          <w:rFonts w:ascii="Arial" w:hAnsi="Arial" w:cs="Arial"/>
          <w:b/>
        </w:rPr>
        <w:t>13</w:t>
      </w:r>
    </w:p>
    <w:p w14:paraId="5744C723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BA651C" w:rsidRPr="00DB6B32">
        <w:rPr>
          <w:rFonts w:ascii="Arial" w:hAnsi="Arial" w:cs="Arial"/>
          <w:b/>
        </w:rPr>
        <w:t>ph1/Rel-15</w:t>
      </w:r>
    </w:p>
    <w:p w14:paraId="049875D7" w14:textId="5226475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1"/>
      <w:r w:rsidR="00EB1B38" w:rsidRPr="00EB1B38">
        <w:t xml:space="preserve"> </w:t>
      </w:r>
      <w:r w:rsidR="00482E93">
        <w:rPr>
          <w:rFonts w:ascii="Arial" w:hAnsi="Arial" w:cs="Arial"/>
          <w:i/>
          <w:lang w:eastAsia="zh-CN"/>
        </w:rPr>
        <w:t xml:space="preserve">proposes multiple </w:t>
      </w:r>
      <w:r w:rsidR="00B803B7">
        <w:rPr>
          <w:rFonts w:ascii="Arial" w:hAnsi="Arial" w:cs="Arial"/>
          <w:i/>
          <w:lang w:eastAsia="zh-CN"/>
        </w:rPr>
        <w:t>update</w:t>
      </w:r>
      <w:r w:rsidR="00482E93">
        <w:rPr>
          <w:rFonts w:ascii="Arial" w:hAnsi="Arial" w:cs="Arial"/>
          <w:i/>
          <w:lang w:eastAsia="zh-CN"/>
        </w:rPr>
        <w:t>s</w:t>
      </w:r>
      <w:r w:rsidR="00B803B7">
        <w:rPr>
          <w:rFonts w:ascii="Arial" w:hAnsi="Arial" w:cs="Arial"/>
          <w:i/>
          <w:lang w:eastAsia="zh-CN"/>
        </w:rPr>
        <w:t xml:space="preserve"> and revolves ENs in</w:t>
      </w:r>
      <w:r w:rsidR="00482E93">
        <w:rPr>
          <w:rFonts w:ascii="Arial" w:hAnsi="Arial" w:cs="Arial"/>
          <w:i/>
          <w:lang w:eastAsia="zh-CN"/>
        </w:rPr>
        <w:t xml:space="preserve"> clause </w:t>
      </w:r>
      <w:r w:rsidR="00132399">
        <w:rPr>
          <w:rFonts w:ascii="Arial" w:hAnsi="Arial" w:cs="Arial"/>
          <w:i/>
          <w:lang w:eastAsia="zh-CN"/>
        </w:rPr>
        <w:t xml:space="preserve">5.6.5 </w:t>
      </w:r>
      <w:r w:rsidR="00482E93">
        <w:rPr>
          <w:rFonts w:ascii="Arial" w:hAnsi="Arial" w:cs="Arial"/>
          <w:i/>
          <w:lang w:eastAsia="zh-CN"/>
        </w:rPr>
        <w:t>in TS 23.501</w:t>
      </w:r>
      <w:r w:rsidR="0055589B">
        <w:rPr>
          <w:rFonts w:ascii="Arial" w:hAnsi="Arial" w:cs="Arial"/>
          <w:i/>
          <w:lang w:eastAsia="zh-CN"/>
        </w:rPr>
        <w:t>.</w:t>
      </w:r>
    </w:p>
    <w:p w14:paraId="4CBF5FEB" w14:textId="2A927B29" w:rsidR="00FE6C3F" w:rsidRDefault="00481AA2" w:rsidP="00073D18">
      <w:pPr>
        <w:pStyle w:val="Heading1"/>
        <w:tabs>
          <w:tab w:val="center" w:pos="4819"/>
        </w:tabs>
        <w:ind w:left="0" w:firstLine="0"/>
      </w:pPr>
      <w:r>
        <w:t>Proposal</w:t>
      </w:r>
    </w:p>
    <w:p w14:paraId="64CF9AA7" w14:textId="79320B16" w:rsidR="00066C03" w:rsidRDefault="00630361" w:rsidP="0051529A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update </w:t>
      </w:r>
      <w:r w:rsidR="00066C03">
        <w:t>TS 23.</w:t>
      </w:r>
      <w:r w:rsidR="0051529A">
        <w:rPr>
          <w:rFonts w:hint="eastAsia"/>
          <w:lang w:eastAsia="zh-CN"/>
        </w:rPr>
        <w:t>50</w:t>
      </w:r>
      <w:r w:rsidR="00B0744A">
        <w:rPr>
          <w:lang w:eastAsia="zh-CN"/>
        </w:rPr>
        <w:t>1</w:t>
      </w:r>
      <w:r>
        <w:rPr>
          <w:rFonts w:hint="eastAsia"/>
          <w:lang w:eastAsia="zh-CN"/>
        </w:rPr>
        <w:t xml:space="preserve"> as follows:</w:t>
      </w:r>
    </w:p>
    <w:p w14:paraId="0B6CE22C" w14:textId="3E09A5A3" w:rsidR="004A43B9" w:rsidRPr="00FA17CC" w:rsidRDefault="004A43B9" w:rsidP="004A4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473547355"/>
      <w:bookmarkStart w:id="3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Changes * * * </w:t>
      </w:r>
      <w:bookmarkEnd w:id="2"/>
    </w:p>
    <w:p w14:paraId="14E0BA42" w14:textId="77777777" w:rsidR="002904D0" w:rsidRPr="00B6630E" w:rsidRDefault="002904D0" w:rsidP="002904D0">
      <w:pPr>
        <w:pStyle w:val="Heading3"/>
        <w:rPr>
          <w:lang w:eastAsia="ko-KR"/>
        </w:rPr>
      </w:pPr>
      <w:bookmarkStart w:id="4" w:name="_Toc492719436"/>
      <w:bookmarkStart w:id="5" w:name="_Toc488396935"/>
      <w:r w:rsidRPr="00B6630E">
        <w:rPr>
          <w:lang w:eastAsia="ko-KR"/>
        </w:rPr>
        <w:t>5.6.5</w:t>
      </w:r>
      <w:r w:rsidRPr="00B6630E">
        <w:rPr>
          <w:lang w:eastAsia="ko-KR"/>
        </w:rPr>
        <w:tab/>
        <w:t>Support for local area data network</w:t>
      </w:r>
      <w:bookmarkEnd w:id="4"/>
    </w:p>
    <w:p w14:paraId="0C562449" w14:textId="77777777" w:rsidR="002904D0" w:rsidRPr="00B6630E" w:rsidRDefault="002904D0" w:rsidP="002904D0">
      <w:r w:rsidRPr="00A212E8">
        <w:t>The access to a DN via a PDU session for a LADN (</w:t>
      </w:r>
      <w:r w:rsidRPr="00A212E8">
        <w:rPr>
          <w:lang w:eastAsia="ko-KR"/>
        </w:rPr>
        <w:t xml:space="preserve">Local Area Data Network) is only available in a specific </w:t>
      </w:r>
      <w:r w:rsidRPr="00A212E8">
        <w:rPr>
          <w:lang w:eastAsia="zh-CN"/>
        </w:rPr>
        <w:t>LA</w:t>
      </w:r>
      <w:r w:rsidRPr="00A212E8">
        <w:rPr>
          <w:lang w:eastAsia="ko-KR"/>
        </w:rPr>
        <w:t xml:space="preserve">DN service area. </w:t>
      </w:r>
      <w:r w:rsidRPr="00A212E8">
        <w:t xml:space="preserve">A LADN service area is a set of Tracking Areas. </w:t>
      </w:r>
      <w:r w:rsidRPr="00B6630E">
        <w:t>5G</w:t>
      </w:r>
      <w:r>
        <w:t>C</w:t>
      </w:r>
      <w:r w:rsidRPr="00B6630E">
        <w:t xml:space="preserve"> shall provide support for the UEs to be made aware of the availability of a LADN</w:t>
      </w:r>
      <w:r>
        <w:t xml:space="preserve"> </w:t>
      </w:r>
      <w:r w:rsidRPr="00B6630E">
        <w:t>based on the UE location.</w:t>
      </w:r>
    </w:p>
    <w:p w14:paraId="5FBAC1BC" w14:textId="77777777" w:rsidR="002904D0" w:rsidRDefault="002904D0" w:rsidP="002904D0">
      <w:r w:rsidRPr="00A212E8">
        <w:t xml:space="preserve">For LADNs, the AMF provides to the UE the </w:t>
      </w:r>
      <w:r>
        <w:t xml:space="preserve">LADN </w:t>
      </w:r>
      <w:r w:rsidRPr="00A212E8">
        <w:t xml:space="preserve">information about the LADN availability, and the </w:t>
      </w:r>
      <w:r>
        <w:t>AMF</w:t>
      </w:r>
      <w:r w:rsidRPr="00A212E8">
        <w:t xml:space="preserve"> tracks </w:t>
      </w:r>
      <w:r>
        <w:t xml:space="preserve">and informs the SMF </w:t>
      </w:r>
      <w:r w:rsidRPr="00A212E8">
        <w:t>whether the UE is located in the LADN service area (i.e. the area of availability of the LADN).</w:t>
      </w:r>
    </w:p>
    <w:p w14:paraId="1AA73280" w14:textId="77777777" w:rsidR="002904D0" w:rsidRDefault="002904D0" w:rsidP="002904D0">
      <w:pPr>
        <w:rPr>
          <w:lang w:eastAsia="ko-KR"/>
        </w:rPr>
      </w:pPr>
      <w:r w:rsidRPr="005374BF">
        <w:rPr>
          <w:lang w:val="en-US" w:eastAsia="zh-CN"/>
        </w:rPr>
        <w:t xml:space="preserve">The </w:t>
      </w:r>
      <w:r w:rsidRPr="00C2448A">
        <w:rPr>
          <w:lang w:val="en-US" w:eastAsia="zh-CN"/>
        </w:rPr>
        <w:t>LADN Information</w:t>
      </w:r>
      <w:r w:rsidRPr="005374BF">
        <w:rPr>
          <w:lang w:val="en-US" w:eastAsia="zh-CN"/>
        </w:rPr>
        <w:t xml:space="preserve"> is configured </w:t>
      </w:r>
      <w:r w:rsidRPr="0009778E">
        <w:rPr>
          <w:lang w:val="en-US" w:eastAsia="zh-CN"/>
        </w:rPr>
        <w:t>in the AMF</w:t>
      </w:r>
      <w:r w:rsidRPr="005374BF">
        <w:rPr>
          <w:lang w:val="en-US" w:eastAsia="zh-CN"/>
        </w:rPr>
        <w:t xml:space="preserve"> on a per DN basis, </w:t>
      </w:r>
      <w:r w:rsidRPr="005374BF">
        <w:rPr>
          <w:rFonts w:hint="eastAsia"/>
          <w:lang w:val="en-US" w:eastAsia="zh-CN"/>
        </w:rPr>
        <w:t>i.e.</w:t>
      </w:r>
      <w:r w:rsidRPr="005374BF">
        <w:rPr>
          <w:lang w:val="en-US" w:eastAsia="zh-CN"/>
        </w:rPr>
        <w:t xml:space="preserve"> for different UE</w:t>
      </w:r>
      <w:r>
        <w:rPr>
          <w:lang w:val="en-US" w:eastAsia="zh-CN"/>
        </w:rPr>
        <w:t>s</w:t>
      </w:r>
      <w:r w:rsidRPr="005374BF">
        <w:rPr>
          <w:lang w:val="en-US" w:eastAsia="zh-CN"/>
        </w:rPr>
        <w:t xml:space="preserve"> accessing the same LADN, the </w:t>
      </w:r>
      <w:r w:rsidRPr="00C2448A">
        <w:rPr>
          <w:lang w:val="en-US" w:eastAsia="zh-CN"/>
        </w:rPr>
        <w:t>configured</w:t>
      </w:r>
      <w:r>
        <w:rPr>
          <w:lang w:val="en-US" w:eastAsia="zh-CN"/>
        </w:rPr>
        <w:t xml:space="preserve"> </w:t>
      </w:r>
      <w:r w:rsidRPr="005374BF">
        <w:rPr>
          <w:lang w:val="en-US" w:eastAsia="zh-CN"/>
        </w:rPr>
        <w:t xml:space="preserve">LADN </w:t>
      </w:r>
      <w:r>
        <w:rPr>
          <w:lang w:val="en-US" w:eastAsia="zh-CN"/>
        </w:rPr>
        <w:t>service area</w:t>
      </w:r>
      <w:r w:rsidRPr="005374BF">
        <w:rPr>
          <w:lang w:val="en-US" w:eastAsia="zh-CN"/>
        </w:rPr>
        <w:t xml:space="preserve"> </w:t>
      </w:r>
      <w:r w:rsidRPr="005374BF">
        <w:rPr>
          <w:rFonts w:hint="eastAsia"/>
          <w:lang w:val="en-US" w:eastAsia="zh-CN"/>
        </w:rPr>
        <w:t>is</w:t>
      </w:r>
      <w:r w:rsidRPr="005374BF">
        <w:rPr>
          <w:lang w:val="en-US" w:eastAsia="zh-CN"/>
        </w:rPr>
        <w:t xml:space="preserve"> the same regardless of other factors (e.g. UE</w:t>
      </w:r>
      <w:r>
        <w:rPr>
          <w:lang w:val="en-US" w:eastAsia="zh-CN"/>
        </w:rPr>
        <w:t>'</w:t>
      </w:r>
      <w:r w:rsidRPr="005374BF">
        <w:rPr>
          <w:lang w:val="en-US" w:eastAsia="zh-CN"/>
        </w:rPr>
        <w:t>s R</w:t>
      </w:r>
      <w:r>
        <w:rPr>
          <w:lang w:val="en-US" w:eastAsia="zh-CN"/>
        </w:rPr>
        <w:t xml:space="preserve">egistration </w:t>
      </w:r>
      <w:r w:rsidRPr="005374BF">
        <w:rPr>
          <w:lang w:val="en-US" w:eastAsia="zh-CN"/>
        </w:rPr>
        <w:t>A</w:t>
      </w:r>
      <w:r>
        <w:rPr>
          <w:lang w:val="en-US" w:eastAsia="zh-CN"/>
        </w:rPr>
        <w:t>rea</w:t>
      </w:r>
      <w:r w:rsidRPr="005374BF">
        <w:rPr>
          <w:lang w:val="en-US" w:eastAsia="zh-CN"/>
        </w:rPr>
        <w:t>).</w:t>
      </w:r>
    </w:p>
    <w:p w14:paraId="1B490CE1" w14:textId="77777777" w:rsidR="002904D0" w:rsidRDefault="002904D0" w:rsidP="002904D0">
      <w:pPr>
        <w:rPr>
          <w:lang w:eastAsia="ko-KR"/>
        </w:rPr>
      </w:pPr>
      <w:r w:rsidRPr="00B6630E">
        <w:rPr>
          <w:lang w:eastAsia="ko-KR"/>
        </w:rPr>
        <w:t xml:space="preserve">LADN Information provided to the UE by the AMF consists of LADN DNN and </w:t>
      </w:r>
      <w:r w:rsidRPr="00B6630E">
        <w:rPr>
          <w:lang w:eastAsia="zh-CN"/>
        </w:rPr>
        <w:t>LA</w:t>
      </w:r>
      <w:r w:rsidRPr="00B6630E">
        <w:rPr>
          <w:lang w:eastAsia="ko-KR"/>
        </w:rPr>
        <w:t>DN service area information</w:t>
      </w:r>
      <w:r>
        <w:rPr>
          <w:lang w:eastAsia="ko-KR"/>
        </w:rPr>
        <w:t xml:space="preserve"> availability to the UE</w:t>
      </w:r>
      <w:r w:rsidRPr="00B6630E">
        <w:rPr>
          <w:lang w:eastAsia="ko-KR"/>
        </w:rPr>
        <w:t xml:space="preserve">. The LADN service area information </w:t>
      </w:r>
      <w:r>
        <w:rPr>
          <w:lang w:eastAsia="ko-KR"/>
        </w:rPr>
        <w:t>provided to the UE during the registration procedure</w:t>
      </w:r>
      <w:r w:rsidRPr="00B6630E">
        <w:rPr>
          <w:lang w:eastAsia="ko-KR"/>
        </w:rPr>
        <w:t xml:space="preserve"> </w:t>
      </w:r>
      <w:r>
        <w:rPr>
          <w:lang w:eastAsia="ko-KR"/>
        </w:rPr>
        <w:t xml:space="preserve">includes </w:t>
      </w:r>
      <w:r w:rsidRPr="00B6630E">
        <w:rPr>
          <w:lang w:eastAsia="ko-KR"/>
        </w:rPr>
        <w:t>a set of Tracking Areas</w:t>
      </w:r>
      <w:r w:rsidRPr="005D1E24">
        <w:rPr>
          <w:lang w:eastAsia="ko-KR"/>
        </w:rPr>
        <w:t xml:space="preserve"> </w:t>
      </w:r>
      <w:r>
        <w:rPr>
          <w:lang w:eastAsia="ko-KR"/>
        </w:rPr>
        <w:t xml:space="preserve">that belong to the current Registration Area of the UE </w:t>
      </w:r>
      <w:r w:rsidRPr="00961251">
        <w:rPr>
          <w:lang w:eastAsia="ko-KR"/>
        </w:rPr>
        <w:t>(i.e. the intersection of the LADN service area and the current Registration Area)</w:t>
      </w:r>
      <w:r w:rsidRPr="00B6630E">
        <w:rPr>
          <w:lang w:eastAsia="ko-KR"/>
        </w:rPr>
        <w:t>. The AMF does not create Registration Area based on the availability of LADNs.</w:t>
      </w:r>
    </w:p>
    <w:p w14:paraId="5C7FC5F0" w14:textId="77777777" w:rsidR="002904D0" w:rsidRPr="00B6630E" w:rsidRDefault="002904D0" w:rsidP="002904D0">
      <w:pPr>
        <w:pStyle w:val="NO"/>
        <w:rPr>
          <w:lang w:eastAsia="ko-KR"/>
        </w:rPr>
      </w:pPr>
      <w:r w:rsidRPr="00A212E8">
        <w:rPr>
          <w:lang w:eastAsia="ko-KR"/>
        </w:rPr>
        <w:t xml:space="preserve">NOTE </w:t>
      </w:r>
      <w:r w:rsidRPr="009822FF">
        <w:rPr>
          <w:lang w:eastAsia="ko-KR"/>
        </w:rPr>
        <w:t>1</w:t>
      </w:r>
      <w:r w:rsidRPr="00A212E8">
        <w:rPr>
          <w:lang w:eastAsia="ko-KR"/>
        </w:rPr>
        <w:t>:</w:t>
      </w:r>
      <w:r w:rsidRPr="00A212E8">
        <w:rPr>
          <w:lang w:eastAsia="ko-KR"/>
        </w:rPr>
        <w:tab/>
      </w:r>
      <w:r w:rsidRPr="009822FF">
        <w:rPr>
          <w:lang w:eastAsia="ko-KR"/>
        </w:rPr>
        <w:t>It is thus possible that t</w:t>
      </w:r>
      <w:r w:rsidRPr="00A212E8">
        <w:rPr>
          <w:lang w:eastAsia="ko-KR"/>
        </w:rPr>
        <w:t>he LADN service area information sent by the AMF to the UE contain</w:t>
      </w:r>
      <w:r w:rsidRPr="009822FF">
        <w:rPr>
          <w:lang w:eastAsia="ko-KR"/>
        </w:rPr>
        <w:t>s</w:t>
      </w:r>
      <w:r w:rsidRPr="00A212E8">
        <w:rPr>
          <w:lang w:eastAsia="ko-KR"/>
        </w:rPr>
        <w:t xml:space="preserve"> only a sub-set of the full </w:t>
      </w:r>
      <w:r w:rsidRPr="00A212E8">
        <w:t xml:space="preserve">LADN service area as the LADN service area </w:t>
      </w:r>
      <w:r w:rsidRPr="009822FF">
        <w:t>can</w:t>
      </w:r>
      <w:r w:rsidRPr="00A212E8">
        <w:t xml:space="preserve"> contain TA(s) outside of the registration area of the UE</w:t>
      </w:r>
    </w:p>
    <w:p w14:paraId="2CD97CDA" w14:textId="77777777" w:rsidR="002904D0" w:rsidRPr="00B6630E" w:rsidRDefault="002904D0" w:rsidP="002904D0">
      <w:pPr>
        <w:pStyle w:val="EditorsNote"/>
      </w:pPr>
      <w:r>
        <w:t>Editor's note:</w:t>
      </w:r>
      <w:r w:rsidRPr="00B6630E">
        <w:rPr>
          <w:lang w:eastAsia="ko-KR"/>
        </w:rPr>
        <w:tab/>
        <w:t>additional levels of granularity are FFS.</w:t>
      </w:r>
    </w:p>
    <w:p w14:paraId="2E9789EB" w14:textId="2924F61C" w:rsidR="002904D0" w:rsidRPr="00B6630E" w:rsidRDefault="002904D0" w:rsidP="002904D0">
      <w:r w:rsidRPr="00B6630E">
        <w:t xml:space="preserve">When the UE performs a successful </w:t>
      </w:r>
      <w:r>
        <w:t>(Re)</w:t>
      </w:r>
      <w:r w:rsidRPr="00B6630E">
        <w:t>registration procedure, the AMF may provide to the UE, based on local configuration information (e.g. via OAM)</w:t>
      </w:r>
      <w:r>
        <w:t xml:space="preserve"> about LADN Information</w:t>
      </w:r>
      <w:r w:rsidRPr="00B6630E">
        <w:rPr>
          <w:lang w:eastAsia="zh-CN"/>
        </w:rPr>
        <w:t xml:space="preserve">, </w:t>
      </w:r>
      <w:r>
        <w:rPr>
          <w:lang w:eastAsia="zh-CN"/>
        </w:rPr>
        <w:t>UE location</w:t>
      </w:r>
      <w:ins w:id="6" w:author="Nihui" w:date="2017-09-11T15:20:00Z">
        <w:r w:rsidR="007044A5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r w:rsidRPr="00B6630E">
        <w:rPr>
          <w:lang w:eastAsia="zh-CN"/>
        </w:rPr>
        <w:t>UE subscription information</w:t>
      </w:r>
      <w:r w:rsidRPr="004B5DD3">
        <w:t xml:space="preserve"> </w:t>
      </w:r>
      <w:r w:rsidRPr="00086DEC">
        <w:t xml:space="preserve">received from </w:t>
      </w:r>
      <w:r w:rsidRPr="00086DEC">
        <w:rPr>
          <w:rFonts w:hint="eastAsia"/>
          <w:lang w:eastAsia="zh-CN"/>
        </w:rPr>
        <w:t xml:space="preserve">the </w:t>
      </w:r>
      <w:r w:rsidRPr="00086DEC">
        <w:t>UDM</w:t>
      </w:r>
      <w:r w:rsidRPr="004B5DD3">
        <w:t xml:space="preserve"> about LADN DNNs that </w:t>
      </w:r>
      <w:r w:rsidRPr="00086DEC">
        <w:t>is subscribed</w:t>
      </w:r>
      <w:r w:rsidRPr="000D54E8">
        <w:t xml:space="preserve"> by</w:t>
      </w:r>
      <w:r w:rsidRPr="004B5DD3">
        <w:t xml:space="preserve"> the UE</w:t>
      </w:r>
      <w:r w:rsidRPr="00B6630E">
        <w:rPr>
          <w:lang w:eastAsia="zh-CN"/>
        </w:rPr>
        <w:t>, or policies provided by PCF</w:t>
      </w:r>
      <w:r w:rsidRPr="00B6630E">
        <w:t xml:space="preserve">, the LADN Information for the LADNs available to the UE in that RA in the </w:t>
      </w:r>
      <w:del w:id="7" w:author="Nihui" w:date="2017-09-11T15:17:00Z">
        <w:r w:rsidRPr="00B6630E" w:rsidDel="002904D0">
          <w:delText>(Re)r</w:delText>
        </w:r>
      </w:del>
      <w:ins w:id="8" w:author="Nihui" w:date="2017-09-11T15:17:00Z">
        <w:r>
          <w:t>R</w:t>
        </w:r>
      </w:ins>
      <w:r w:rsidRPr="00B6630E">
        <w:t xml:space="preserve">egistration </w:t>
      </w:r>
      <w:del w:id="9" w:author="Nihui" w:date="2017-09-11T15:17:00Z">
        <w:r w:rsidRPr="00B6630E" w:rsidDel="002904D0">
          <w:delText xml:space="preserve">response </w:delText>
        </w:r>
      </w:del>
      <w:ins w:id="10" w:author="Nihui" w:date="2017-09-11T15:17:00Z">
        <w:r>
          <w:t>Accept</w:t>
        </w:r>
        <w:r w:rsidRPr="00B6630E">
          <w:t xml:space="preserve"> </w:t>
        </w:r>
      </w:ins>
      <w:r w:rsidRPr="00B6630E">
        <w:t>message.</w:t>
      </w:r>
    </w:p>
    <w:p w14:paraId="0692C43B" w14:textId="77777777" w:rsidR="002904D0" w:rsidRDefault="002904D0" w:rsidP="002904D0">
      <w:pPr>
        <w:rPr>
          <w:lang w:eastAsia="ko-KR"/>
        </w:rPr>
      </w:pPr>
      <w:r>
        <w:rPr>
          <w:lang w:eastAsia="ko-KR"/>
        </w:rPr>
        <w:t xml:space="preserve">When </w:t>
      </w:r>
      <w:r w:rsidRPr="00505E10">
        <w:rPr>
          <w:lang w:eastAsia="ko-KR"/>
        </w:rPr>
        <w:t>t</w:t>
      </w:r>
      <w:r w:rsidRPr="00E52FE1">
        <w:rPr>
          <w:lang w:eastAsia="ko-KR"/>
        </w:rPr>
        <w:t xml:space="preserve">he LADN information </w:t>
      </w:r>
      <w:r w:rsidRPr="0009778E">
        <w:rPr>
          <w:rFonts w:hint="eastAsia"/>
          <w:lang w:eastAsia="zh-CN"/>
        </w:rPr>
        <w:t>for the UE</w:t>
      </w:r>
      <w:r>
        <w:rPr>
          <w:rFonts w:hint="eastAsia"/>
          <w:lang w:eastAsia="zh-CN"/>
        </w:rPr>
        <w:t xml:space="preserve"> </w:t>
      </w:r>
      <w:r w:rsidRPr="00E52FE1">
        <w:rPr>
          <w:lang w:eastAsia="ko-KR"/>
        </w:rPr>
        <w:t xml:space="preserve">in the </w:t>
      </w:r>
      <w:r>
        <w:rPr>
          <w:lang w:eastAsia="ko-KR"/>
        </w:rPr>
        <w:t xml:space="preserve">5GC </w:t>
      </w:r>
      <w:r>
        <w:rPr>
          <w:rFonts w:hint="eastAsia"/>
          <w:lang w:eastAsia="zh-CN"/>
        </w:rPr>
        <w:t>is</w:t>
      </w:r>
      <w:r>
        <w:rPr>
          <w:lang w:eastAsia="ko-KR"/>
        </w:rPr>
        <w:t xml:space="preserve"> change</w:t>
      </w:r>
      <w:r>
        <w:rPr>
          <w:rFonts w:hint="eastAsia"/>
          <w:lang w:eastAsia="zh-CN"/>
        </w:rPr>
        <w:t>d</w:t>
      </w:r>
      <w:r w:rsidRPr="00505E10">
        <w:rPr>
          <w:lang w:eastAsia="ko-KR"/>
        </w:rPr>
        <w:t xml:space="preserve">, </w:t>
      </w:r>
      <w:r w:rsidRPr="00E52FE1">
        <w:rPr>
          <w:lang w:eastAsia="ko-KR"/>
        </w:rPr>
        <w:t xml:space="preserve">the AMF </w:t>
      </w:r>
      <w:r>
        <w:rPr>
          <w:rFonts w:hint="eastAsia"/>
          <w:lang w:eastAsia="zh-CN"/>
        </w:rPr>
        <w:t xml:space="preserve">may </w:t>
      </w:r>
      <w:r>
        <w:rPr>
          <w:lang w:eastAsia="ko-KR"/>
        </w:rPr>
        <w:t xml:space="preserve">update </w:t>
      </w:r>
      <w:r w:rsidRPr="00E52FE1">
        <w:rPr>
          <w:lang w:eastAsia="ko-KR"/>
        </w:rPr>
        <w:t>LADN information to the UE</w:t>
      </w:r>
      <w:r>
        <w:rPr>
          <w:lang w:eastAsia="ko-KR"/>
        </w:rPr>
        <w:t xml:space="preserve"> through </w:t>
      </w:r>
      <w:r w:rsidRPr="00E52FE1">
        <w:rPr>
          <w:lang w:eastAsia="ko-KR"/>
        </w:rPr>
        <w:t xml:space="preserve">UE </w:t>
      </w:r>
      <w:r>
        <w:rPr>
          <w:rFonts w:hint="eastAsia"/>
          <w:lang w:eastAsia="zh-CN"/>
        </w:rPr>
        <w:t>C</w:t>
      </w:r>
      <w:r w:rsidRPr="00E52FE1">
        <w:rPr>
          <w:lang w:eastAsia="ko-KR"/>
        </w:rPr>
        <w:t>onfiguration Update procedure.</w:t>
      </w:r>
    </w:p>
    <w:p w14:paraId="477EC654" w14:textId="19818893" w:rsidR="002904D0" w:rsidRDefault="002904D0" w:rsidP="002904D0">
      <w:pPr>
        <w:rPr>
          <w:lang w:eastAsia="ko-KR"/>
        </w:rPr>
      </w:pPr>
      <w:r w:rsidRPr="00B6630E">
        <w:t>Based on the LADN Availability information in the UE, the UE may request a PDU session establishment for an available LADN w</w:t>
      </w:r>
      <w:r>
        <w:t>h</w:t>
      </w:r>
      <w:r w:rsidRPr="00B6630E">
        <w:t>en the UE is located in the LADN</w:t>
      </w:r>
      <w:r>
        <w:t xml:space="preserve"> service area</w:t>
      </w:r>
      <w:r w:rsidRPr="00B6630E">
        <w:t>. The UE should not request a PDU session for a LADN when the UE is located outside the LADN</w:t>
      </w:r>
      <w:r>
        <w:t xml:space="preserve"> service area</w:t>
      </w:r>
      <w:r w:rsidRPr="00B6630E">
        <w:t xml:space="preserve">, and the SMF shall reject any such requests. </w:t>
      </w:r>
      <w:r w:rsidRPr="00B6630E">
        <w:rPr>
          <w:lang w:eastAsia="ko-KR"/>
        </w:rPr>
        <w:t xml:space="preserve">The UE shall not trigger Service Request for the establishment of user plane for an LADN </w:t>
      </w:r>
      <w:ins w:id="11" w:author="Nihui" w:date="2017-09-11T15:23:00Z">
        <w:r w:rsidR="007044A5">
          <w:rPr>
            <w:lang w:eastAsia="ko-KR"/>
          </w:rPr>
          <w:t xml:space="preserve">PDU session </w:t>
        </w:r>
      </w:ins>
      <w:r w:rsidRPr="00B6630E">
        <w:rPr>
          <w:lang w:eastAsia="ko-KR"/>
        </w:rPr>
        <w:t xml:space="preserve">when the UE is located out of LADN service area, and the </w:t>
      </w:r>
      <w:r>
        <w:rPr>
          <w:lang w:eastAsia="ko-KR"/>
        </w:rPr>
        <w:t>SMF</w:t>
      </w:r>
      <w:r w:rsidRPr="00B6630E">
        <w:rPr>
          <w:lang w:eastAsia="ko-KR"/>
        </w:rPr>
        <w:t xml:space="preserve"> shall reject </w:t>
      </w:r>
      <w:r w:rsidRPr="00A212E8">
        <w:rPr>
          <w:lang w:eastAsia="ko-KR"/>
        </w:rPr>
        <w:t>the establishment of user plane for the LADN PDU session</w:t>
      </w:r>
      <w:r w:rsidRPr="00B6630E">
        <w:rPr>
          <w:lang w:eastAsia="ko-KR"/>
        </w:rPr>
        <w:t>.</w:t>
      </w:r>
    </w:p>
    <w:p w14:paraId="658B5583" w14:textId="77777777" w:rsidR="002904D0" w:rsidRPr="005D3EED" w:rsidRDefault="002904D0" w:rsidP="002904D0">
      <w:r w:rsidRPr="005D3EED">
        <w:rPr>
          <w:rFonts w:eastAsia="MS Mincho"/>
        </w:rPr>
        <w:t xml:space="preserve">The </w:t>
      </w:r>
      <w:r w:rsidRPr="005D3EED">
        <w:rPr>
          <w:rFonts w:eastAsia="MS Mincho" w:hint="eastAsia"/>
        </w:rPr>
        <w:t>SMF subscribe</w:t>
      </w:r>
      <w:r w:rsidRPr="005D3EED">
        <w:rPr>
          <w:rFonts w:eastAsia="MS Mincho"/>
        </w:rPr>
        <w:t>s</w:t>
      </w:r>
      <w:r w:rsidRPr="005D3EED">
        <w:rPr>
          <w:rFonts w:eastAsia="MS Mincho" w:hint="eastAsia"/>
        </w:rPr>
        <w:t xml:space="preserve"> to </w:t>
      </w:r>
      <w:r>
        <w:rPr>
          <w:rFonts w:eastAsia="MS Mincho"/>
        </w:rPr>
        <w:t>"</w:t>
      </w:r>
      <w:r w:rsidRPr="005D3EED">
        <w:rPr>
          <w:rFonts w:eastAsia="MS Mincho"/>
        </w:rPr>
        <w:t>UE location notification</w:t>
      </w:r>
      <w:r>
        <w:rPr>
          <w:rFonts w:eastAsia="MS Mincho"/>
        </w:rPr>
        <w:t>"</w:t>
      </w:r>
      <w:r w:rsidRPr="005D3EED">
        <w:rPr>
          <w:rFonts w:eastAsia="MS Mincho"/>
        </w:rPr>
        <w:t xml:space="preserve"> as described in clause 5.6.11. </w:t>
      </w:r>
      <w:r w:rsidRPr="005D3EED">
        <w:t>Based on the UE location information received from AMF, the SMF may decide:</w:t>
      </w:r>
    </w:p>
    <w:p w14:paraId="2D5C69FE" w14:textId="54DE013D" w:rsidR="002904D0" w:rsidRDefault="002904D0" w:rsidP="002904D0">
      <w:pPr>
        <w:pStyle w:val="B1"/>
      </w:pPr>
      <w:r>
        <w:lastRenderedPageBreak/>
        <w:t>-</w:t>
      </w:r>
      <w:r>
        <w:tab/>
        <w:t xml:space="preserve">whether the Network triggered Service </w:t>
      </w:r>
      <w:del w:id="12" w:author="Nihui" w:date="2017-09-11T15:25:00Z">
        <w:r w:rsidDel="007044A5">
          <w:delText>r</w:delText>
        </w:r>
      </w:del>
      <w:ins w:id="13" w:author="Nihui" w:date="2017-09-11T15:25:00Z">
        <w:r w:rsidR="007044A5">
          <w:t>R</w:t>
        </w:r>
      </w:ins>
      <w:r>
        <w:t>equest should be triggered for a LADN PDU session</w:t>
      </w:r>
      <w:r w:rsidRPr="00904AEF">
        <w:rPr>
          <w:lang w:val="en-US"/>
        </w:rPr>
        <w:t xml:space="preserve"> </w:t>
      </w:r>
      <w:ins w:id="14" w:author="Nihui" w:date="2017-09-11T15:27:00Z">
        <w:r w:rsidR="007044A5">
          <w:rPr>
            <w:lang w:val="en-US"/>
          </w:rPr>
          <w:t>whose user plane connection is deactivated</w:t>
        </w:r>
      </w:ins>
      <w:del w:id="15" w:author="Nihui" w:date="2017-09-11T15:27:00Z">
        <w:r w:rsidDel="007044A5">
          <w:rPr>
            <w:lang w:val="en-US"/>
          </w:rPr>
          <w:delText xml:space="preserve">without </w:delText>
        </w:r>
        <w:r w:rsidRPr="0009778E" w:rsidDel="007044A5">
          <w:rPr>
            <w:lang w:val="en-US"/>
          </w:rPr>
          <w:delText>active</w:delText>
        </w:r>
        <w:r w:rsidDel="007044A5">
          <w:rPr>
            <w:lang w:val="en-US"/>
          </w:rPr>
          <w:delText xml:space="preserve"> UP connection</w:delText>
        </w:r>
      </w:del>
      <w:r>
        <w:t>.</w:t>
      </w:r>
    </w:p>
    <w:p w14:paraId="4D5B0239" w14:textId="77777777" w:rsidR="002904D0" w:rsidRDefault="002904D0" w:rsidP="002904D0">
      <w:pPr>
        <w:pStyle w:val="B1"/>
      </w:pPr>
      <w:r>
        <w:t>-</w:t>
      </w:r>
      <w:r>
        <w:tab/>
        <w:t>to release the PDU session, or</w:t>
      </w:r>
    </w:p>
    <w:p w14:paraId="37713374" w14:textId="63E265C9" w:rsidR="002904D0" w:rsidRDefault="002904D0" w:rsidP="002904D0">
      <w:pPr>
        <w:pStyle w:val="B1"/>
      </w:pPr>
      <w:r>
        <w:t>-</w:t>
      </w:r>
      <w:r>
        <w:tab/>
        <w:t xml:space="preserve">to </w:t>
      </w:r>
      <w:r>
        <w:rPr>
          <w:lang w:val="en-US"/>
        </w:rPr>
        <w:t>deactivate</w:t>
      </w:r>
      <w:r>
        <w:t xml:space="preserve"> the user plane </w:t>
      </w:r>
      <w:r>
        <w:rPr>
          <w:lang w:val="en-US"/>
        </w:rPr>
        <w:t>connection</w:t>
      </w:r>
      <w:r>
        <w:t xml:space="preserve"> for the PDU session and maintain the PDU session. The network may at any time, based on network policies, release the PDU session</w:t>
      </w:r>
      <w:ins w:id="16" w:author="Nihui" w:date="2017-09-11T15:28:00Z">
        <w:r w:rsidR="007044A5">
          <w:t xml:space="preserve"> later</w:t>
        </w:r>
      </w:ins>
      <w:r>
        <w:t>. The SMF may also request the UPF to discard downlink data for the PDU sessions and/or not send out Data Notification message to the SMF.</w:t>
      </w:r>
    </w:p>
    <w:p w14:paraId="0CCFAE74" w14:textId="77777777" w:rsidR="002904D0" w:rsidRPr="005D3EED" w:rsidRDefault="002904D0" w:rsidP="002904D0">
      <w:r w:rsidRPr="005D3EED">
        <w:t>This decision may be influenced by local policies.</w:t>
      </w:r>
    </w:p>
    <w:p w14:paraId="16644C4B" w14:textId="2EB1AD85" w:rsidR="002904D0" w:rsidRPr="005D3EED" w:rsidRDefault="002904D0" w:rsidP="002904D0">
      <w:pPr>
        <w:rPr>
          <w:lang w:eastAsia="ko-KR"/>
        </w:rPr>
      </w:pPr>
      <w:r w:rsidRPr="005D3EED">
        <w:t xml:space="preserve">After the UE is paged and the UE triggers a service request procedure as described in clause 4.2.3.4 in TS 23.502 [3], if the SMF determines that the UE is out of the service area of the LADN based on the latest UE location received from the AMF, the SMF rejects </w:t>
      </w:r>
      <w:r w:rsidRPr="005D3EED">
        <w:rPr>
          <w:lang w:eastAsia="ko-KR"/>
        </w:rPr>
        <w:t>the establishment of user plane for the LADN PDU session</w:t>
      </w:r>
      <w:ins w:id="17" w:author="Nihui" w:date="2017-09-11T15:18:00Z">
        <w:r w:rsidRPr="002904D0">
          <w:rPr>
            <w:lang w:eastAsia="ko-KR"/>
          </w:rPr>
          <w:t xml:space="preserve"> </w:t>
        </w:r>
        <w:r>
          <w:rPr>
            <w:lang w:eastAsia="ko-KR"/>
          </w:rPr>
          <w:t>as described in clause 4.2.3.2</w:t>
        </w:r>
        <w:r w:rsidRPr="00464C79">
          <w:t xml:space="preserve"> </w:t>
        </w:r>
        <w:r w:rsidRPr="005D3EED">
          <w:t>in TS 23.502 [3]</w:t>
        </w:r>
        <w:r w:rsidRPr="005D3EED">
          <w:rPr>
            <w:lang w:eastAsia="ko-KR"/>
          </w:rPr>
          <w:t>.</w:t>
        </w:r>
      </w:ins>
      <w:r w:rsidRPr="005D3EED">
        <w:rPr>
          <w:lang w:eastAsia="ko-KR"/>
        </w:rPr>
        <w:t>.</w:t>
      </w:r>
    </w:p>
    <w:p w14:paraId="20CF9CE9" w14:textId="77777777" w:rsidR="002904D0" w:rsidRPr="005D3EED" w:rsidRDefault="002904D0" w:rsidP="002904D0">
      <w:pPr>
        <w:pStyle w:val="NO"/>
        <w:rPr>
          <w:lang w:eastAsia="ko-KR"/>
        </w:rPr>
      </w:pPr>
      <w:r w:rsidRPr="005D3EED">
        <w:rPr>
          <w:lang w:eastAsia="ko-KR"/>
        </w:rPr>
        <w:t>NOTE</w:t>
      </w:r>
      <w:r>
        <w:rPr>
          <w:lang w:eastAsia="ko-KR"/>
        </w:rPr>
        <w:t> </w:t>
      </w:r>
      <w:r w:rsidRPr="005D3EED">
        <w:rPr>
          <w:lang w:eastAsia="ko-KR"/>
        </w:rPr>
        <w:t>2:</w:t>
      </w:r>
      <w:r w:rsidRPr="005D3EED">
        <w:rPr>
          <w:lang w:eastAsia="ko-KR"/>
        </w:rPr>
        <w:tab/>
        <w:t>In this case, the Service request of UE can still be successful regardless whether the establishment of user plane of the LADN PDU session is rejected or not.</w:t>
      </w:r>
    </w:p>
    <w:p w14:paraId="57C34AF1" w14:textId="191E3834" w:rsidR="002904D0" w:rsidRPr="00B6630E" w:rsidDel="002904D0" w:rsidRDefault="002904D0" w:rsidP="002904D0">
      <w:pPr>
        <w:pStyle w:val="EditorsNote"/>
        <w:rPr>
          <w:del w:id="18" w:author="Nihui" w:date="2017-09-11T15:18:00Z"/>
        </w:rPr>
      </w:pPr>
      <w:commentRangeStart w:id="19"/>
      <w:del w:id="20" w:author="Nihui" w:date="2017-09-11T15:18:00Z">
        <w:r w:rsidDel="002904D0">
          <w:delText>Editor's note:</w:delText>
        </w:r>
        <w:r w:rsidDel="002904D0">
          <w:tab/>
        </w:r>
        <w:r w:rsidRPr="005D3EED" w:rsidDel="002904D0">
          <w:rPr>
            <w:lang w:eastAsia="ko-KR"/>
          </w:rPr>
          <w:delText>It is FFS how to tell the UE that UP activation has been rejected due to LADN service area restriction</w:delText>
        </w:r>
      </w:del>
      <w:commentRangeEnd w:id="19"/>
      <w:r>
        <w:rPr>
          <w:rStyle w:val="CommentReference"/>
          <w:rFonts w:eastAsia="宋体"/>
          <w:color w:val="auto"/>
          <w:lang w:eastAsia="en-US"/>
        </w:rPr>
        <w:commentReference w:id="19"/>
      </w:r>
    </w:p>
    <w:p w14:paraId="7A1EF782" w14:textId="77777777" w:rsidR="002904D0" w:rsidRPr="00B6630E" w:rsidRDefault="002904D0" w:rsidP="002904D0">
      <w:r w:rsidRPr="00B6630E">
        <w:t xml:space="preserve">Upon leaving the </w:t>
      </w:r>
      <w:r>
        <w:t>LADN service area</w:t>
      </w:r>
      <w:r w:rsidRPr="00B6630E">
        <w:t xml:space="preserve">, the UE </w:t>
      </w:r>
      <w:r>
        <w:t xml:space="preserve">need not release the </w:t>
      </w:r>
      <w:r w:rsidRPr="00B6630E">
        <w:t>LADN PDU session, unless the UE receives an explicit PDU session release request from the network.</w:t>
      </w:r>
    </w:p>
    <w:p w14:paraId="110A2F04" w14:textId="77777777" w:rsidR="002904D0" w:rsidRPr="00B6630E" w:rsidRDefault="002904D0" w:rsidP="002904D0">
      <w:r w:rsidRPr="00B6630E">
        <w:t xml:space="preserve">The SMF </w:t>
      </w:r>
      <w:r w:rsidRPr="00B6630E">
        <w:rPr>
          <w:rFonts w:eastAsia="MS Mincho"/>
        </w:rPr>
        <w:t>shall not trigger user plane re-establishment for a PDU session corresponding to an LADN if the SMF is aware that the UE is outside the area of availability of the LADN.</w:t>
      </w:r>
    </w:p>
    <w:p w14:paraId="4EBA586F" w14:textId="2E12A5E1" w:rsidR="002904D0" w:rsidRDefault="002904D0" w:rsidP="002904D0">
      <w:r w:rsidRPr="00B6630E">
        <w:t xml:space="preserve">When the </w:t>
      </w:r>
      <w:r>
        <w:t>A</w:t>
      </w:r>
      <w:r w:rsidRPr="00B6630E">
        <w:t xml:space="preserve">MF detects that the UE has returned to the </w:t>
      </w:r>
      <w:r>
        <w:t>LADN service area</w:t>
      </w:r>
      <w:r w:rsidRPr="00D85CAB">
        <w:t>, the AMF, based on the SMF subscription to an area of interest corresponding to a LADN, informs the SMF</w:t>
      </w:r>
      <w:r>
        <w:t>.</w:t>
      </w:r>
      <w:r w:rsidRPr="00B6630E">
        <w:t xml:space="preserve"> </w:t>
      </w:r>
      <w:r>
        <w:rPr>
          <w:lang w:eastAsia="zh-CN"/>
        </w:rPr>
        <w:t>I</w:t>
      </w:r>
      <w:r w:rsidRPr="00B6630E">
        <w:rPr>
          <w:lang w:eastAsia="zh-CN"/>
        </w:rPr>
        <w:t xml:space="preserve">f the </w:t>
      </w:r>
      <w:r w:rsidRPr="00B6630E">
        <w:t>SMF or UPF has pending DL data</w:t>
      </w:r>
      <w:ins w:id="21" w:author="Nihui" w:date="2017-09-11T15:32:00Z">
        <w:r w:rsidR="00410005">
          <w:t>,</w:t>
        </w:r>
      </w:ins>
      <w:r w:rsidRPr="00B6630E">
        <w:t xml:space="preserve"> the SMF performs a Network Triggered Service Request to establish the User Plane(s) for the PDU sessions</w:t>
      </w:r>
      <w:del w:id="22" w:author="Nihui" w:date="2017-09-11T15:32:00Z">
        <w:r w:rsidRPr="00B6630E" w:rsidDel="00410005">
          <w:delText xml:space="preserve">, </w:delText>
        </w:r>
      </w:del>
      <w:ins w:id="23" w:author="Nihui" w:date="2017-09-11T15:32:00Z">
        <w:r w:rsidR="00410005">
          <w:t>.</w:t>
        </w:r>
        <w:r w:rsidR="00410005" w:rsidRPr="00B6630E">
          <w:t xml:space="preserve"> </w:t>
        </w:r>
      </w:ins>
      <w:del w:id="24" w:author="Nihui" w:date="2017-09-11T15:32:00Z">
        <w:r w:rsidRPr="00B6630E" w:rsidDel="00410005">
          <w:delText>o</w:delText>
        </w:r>
      </w:del>
      <w:ins w:id="25" w:author="Nihui" w:date="2017-09-11T15:32:00Z">
        <w:r w:rsidR="00410005">
          <w:t>O</w:t>
        </w:r>
      </w:ins>
      <w:r w:rsidRPr="00B6630E">
        <w:t xml:space="preserve">therwise the SMF </w:t>
      </w:r>
      <w:del w:id="26" w:author="Nihui" w:date="2017-09-11T16:37:00Z">
        <w:r w:rsidRPr="00B6630E" w:rsidDel="00195639">
          <w:delText xml:space="preserve">will </w:delText>
        </w:r>
      </w:del>
      <w:ins w:id="27" w:author="Nihui" w:date="2017-09-11T16:37:00Z">
        <w:r w:rsidR="00195639">
          <w:t>shall</w:t>
        </w:r>
        <w:r w:rsidR="00195639" w:rsidRPr="00B6630E">
          <w:t xml:space="preserve"> </w:t>
        </w:r>
      </w:ins>
      <w:r w:rsidRPr="00B6630E">
        <w:t xml:space="preserve">inform the UPF to resume sending </w:t>
      </w:r>
      <w:del w:id="28" w:author="Nihui" w:date="2017-09-11T15:33:00Z">
        <w:r w:rsidRPr="00B6630E" w:rsidDel="00410005">
          <w:delText>DL d</w:delText>
        </w:r>
      </w:del>
      <w:ins w:id="29" w:author="Nihui" w:date="2017-09-11T15:33:00Z">
        <w:r w:rsidR="00410005">
          <w:t>D</w:t>
        </w:r>
      </w:ins>
      <w:r w:rsidRPr="00B6630E">
        <w:t xml:space="preserve">ata </w:t>
      </w:r>
      <w:del w:id="30" w:author="Nihui" w:date="2017-09-11T15:33:00Z">
        <w:r w:rsidRPr="00B6630E" w:rsidDel="00410005">
          <w:delText xml:space="preserve">notifications </w:delText>
        </w:r>
      </w:del>
      <w:ins w:id="31" w:author="Nihui" w:date="2017-09-11T15:33:00Z">
        <w:r w:rsidR="00410005">
          <w:t>N</w:t>
        </w:r>
        <w:r w:rsidR="00410005" w:rsidRPr="00B6630E">
          <w:t xml:space="preserve">otifications </w:t>
        </w:r>
      </w:ins>
      <w:r w:rsidRPr="00B6630E">
        <w:t>to the SMF in case of DL data.</w:t>
      </w:r>
    </w:p>
    <w:p w14:paraId="5DDF8C10" w14:textId="77777777" w:rsidR="002904D0" w:rsidRPr="00B6630E" w:rsidRDefault="002904D0" w:rsidP="002904D0">
      <w:r w:rsidRPr="00A212E8">
        <w:t>In this release</w:t>
      </w:r>
      <w:r w:rsidRPr="009822FF">
        <w:t>,</w:t>
      </w:r>
      <w:r w:rsidRPr="00A212E8">
        <w:t xml:space="preserve"> LADNs apply only to 3GPP accesses</w:t>
      </w:r>
      <w:r w:rsidRPr="009822FF">
        <w:t>.</w:t>
      </w:r>
    </w:p>
    <w:p w14:paraId="640D37AC" w14:textId="77777777" w:rsidR="002904D0" w:rsidRDefault="002904D0" w:rsidP="00640287">
      <w:pPr>
        <w:pStyle w:val="Heading3"/>
        <w:rPr>
          <w:lang w:eastAsia="ko-KR"/>
        </w:rPr>
      </w:pPr>
    </w:p>
    <w:bookmarkEnd w:id="3"/>
    <w:bookmarkEnd w:id="5"/>
    <w:p w14:paraId="213A321C" w14:textId="500D29CA" w:rsidR="00537784" w:rsidRPr="00C179DB" w:rsidRDefault="00537784" w:rsidP="00537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p w14:paraId="50A12B38" w14:textId="77777777" w:rsidR="00C179DB" w:rsidRPr="00537784" w:rsidRDefault="00C179DB" w:rsidP="001861F2">
      <w:pPr>
        <w:rPr>
          <w:lang w:val="en-US" w:eastAsia="zh-CN"/>
        </w:rPr>
      </w:pPr>
    </w:p>
    <w:sectPr w:rsidR="00C179DB" w:rsidRPr="00537784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Nihui" w:date="2017-09-11T15:18:00Z" w:initials="NH">
    <w:p w14:paraId="12DE5D83" w14:textId="207E45EB" w:rsidR="002904D0" w:rsidRDefault="002904D0" w:rsidP="002904D0">
      <w:pPr>
        <w:pStyle w:val="CommentText"/>
      </w:pPr>
      <w:r>
        <w:rPr>
          <w:rStyle w:val="CommentReference"/>
        </w:rPr>
        <w:annotationRef/>
      </w:r>
      <w:r>
        <w:t>This has already been covered by clause 4.2.3.2 in TS 23.502.</w:t>
      </w:r>
    </w:p>
    <w:p w14:paraId="375EECEC" w14:textId="4FB3DEE4" w:rsidR="002904D0" w:rsidRDefault="002904D0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5EECE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B3940" w14:textId="77777777" w:rsidR="00B438EF" w:rsidRDefault="00B438EF">
      <w:r>
        <w:separator/>
      </w:r>
    </w:p>
    <w:p w14:paraId="78D0184D" w14:textId="77777777" w:rsidR="00B438EF" w:rsidRDefault="00B438EF"/>
  </w:endnote>
  <w:endnote w:type="continuationSeparator" w:id="0">
    <w:p w14:paraId="78EE5432" w14:textId="77777777" w:rsidR="00B438EF" w:rsidRDefault="00B438EF">
      <w:r>
        <w:continuationSeparator/>
      </w:r>
    </w:p>
    <w:p w14:paraId="6A210C7B" w14:textId="77777777" w:rsidR="00B438EF" w:rsidRDefault="00B438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B994D" w14:textId="77777777" w:rsidR="00B438EF" w:rsidRDefault="00B438EF">
      <w:r>
        <w:separator/>
      </w:r>
    </w:p>
    <w:p w14:paraId="7E050300" w14:textId="77777777" w:rsidR="00B438EF" w:rsidRDefault="00B438EF"/>
  </w:footnote>
  <w:footnote w:type="continuationSeparator" w:id="0">
    <w:p w14:paraId="3C05B978" w14:textId="77777777" w:rsidR="00B438EF" w:rsidRDefault="00B438EF">
      <w:r>
        <w:continuationSeparator/>
      </w:r>
    </w:p>
    <w:p w14:paraId="42A8F2FB" w14:textId="77777777" w:rsidR="00B438EF" w:rsidRDefault="00B438E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440983" w:rsidRDefault="00440983"/>
  <w:p w14:paraId="3BF80DAC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922C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922C0">
      <w:rPr>
        <w:rFonts w:ascii="Arial" w:hAnsi="Arial" w:cs="Arial"/>
        <w:b/>
        <w:bCs/>
        <w:sz w:val="18"/>
      </w:rPr>
      <w:fldChar w:fldCharType="separate"/>
    </w:r>
    <w:r w:rsidR="00680098">
      <w:rPr>
        <w:rFonts w:ascii="Arial" w:hAnsi="Arial" w:cs="Arial"/>
        <w:b/>
        <w:bCs/>
        <w:noProof/>
        <w:sz w:val="18"/>
      </w:rPr>
      <w:t>1</w:t>
    </w:r>
    <w:r w:rsidR="008922C0">
      <w:rPr>
        <w:rFonts w:ascii="Arial" w:hAnsi="Arial" w:cs="Arial"/>
        <w:b/>
        <w:bCs/>
        <w:sz w:val="18"/>
      </w:rPr>
      <w:fldChar w:fldCharType="end"/>
    </w:r>
  </w:p>
  <w:p w14:paraId="4BA0F840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6F5433C3"/>
    <w:multiLevelType w:val="hybridMultilevel"/>
    <w:tmpl w:val="43DA6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1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0"/>
  </w:num>
  <w:num w:numId="28">
    <w:abstractNumId w:val="16"/>
  </w:num>
  <w:num w:numId="29">
    <w:abstractNumId w:val="41"/>
  </w:num>
  <w:num w:numId="30">
    <w:abstractNumId w:val="14"/>
  </w:num>
  <w:num w:numId="31">
    <w:abstractNumId w:val="35"/>
  </w:num>
  <w:num w:numId="32">
    <w:abstractNumId w:val="33"/>
  </w:num>
  <w:num w:numId="33">
    <w:abstractNumId w:val="15"/>
  </w:num>
  <w:num w:numId="34">
    <w:abstractNumId w:val="37"/>
  </w:num>
  <w:num w:numId="35">
    <w:abstractNumId w:val="32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None" w15:userId="N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4377"/>
    <w:rsid w:val="00055432"/>
    <w:rsid w:val="000560BA"/>
    <w:rsid w:val="00061653"/>
    <w:rsid w:val="0006207C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4211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D45A3"/>
    <w:rsid w:val="000E5264"/>
    <w:rsid w:val="000E53A4"/>
    <w:rsid w:val="001014AB"/>
    <w:rsid w:val="00104C3C"/>
    <w:rsid w:val="00105E82"/>
    <w:rsid w:val="00106A4A"/>
    <w:rsid w:val="00110888"/>
    <w:rsid w:val="0012114C"/>
    <w:rsid w:val="001230A0"/>
    <w:rsid w:val="00131CFA"/>
    <w:rsid w:val="0013204E"/>
    <w:rsid w:val="00132399"/>
    <w:rsid w:val="001461D4"/>
    <w:rsid w:val="00160D5C"/>
    <w:rsid w:val="001614AD"/>
    <w:rsid w:val="001649CC"/>
    <w:rsid w:val="00167A94"/>
    <w:rsid w:val="00170007"/>
    <w:rsid w:val="00170785"/>
    <w:rsid w:val="00180EC1"/>
    <w:rsid w:val="0018294E"/>
    <w:rsid w:val="00183B58"/>
    <w:rsid w:val="001846D8"/>
    <w:rsid w:val="0018486F"/>
    <w:rsid w:val="001861F2"/>
    <w:rsid w:val="00186D46"/>
    <w:rsid w:val="00192916"/>
    <w:rsid w:val="00195639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203075"/>
    <w:rsid w:val="00210A24"/>
    <w:rsid w:val="002118A8"/>
    <w:rsid w:val="00216BE9"/>
    <w:rsid w:val="002177BE"/>
    <w:rsid w:val="00222DE6"/>
    <w:rsid w:val="00225F65"/>
    <w:rsid w:val="00226A54"/>
    <w:rsid w:val="00226ED6"/>
    <w:rsid w:val="00230B27"/>
    <w:rsid w:val="0023741D"/>
    <w:rsid w:val="002472B8"/>
    <w:rsid w:val="00250E12"/>
    <w:rsid w:val="00252FCA"/>
    <w:rsid w:val="0025443C"/>
    <w:rsid w:val="00256068"/>
    <w:rsid w:val="00261198"/>
    <w:rsid w:val="00275027"/>
    <w:rsid w:val="00275062"/>
    <w:rsid w:val="00276563"/>
    <w:rsid w:val="002834F8"/>
    <w:rsid w:val="00287EF5"/>
    <w:rsid w:val="002904D0"/>
    <w:rsid w:val="002A11B1"/>
    <w:rsid w:val="002A3DEE"/>
    <w:rsid w:val="002A480E"/>
    <w:rsid w:val="002A6316"/>
    <w:rsid w:val="002B61E8"/>
    <w:rsid w:val="002C097E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427F"/>
    <w:rsid w:val="002F0418"/>
    <w:rsid w:val="002F147D"/>
    <w:rsid w:val="002F29A2"/>
    <w:rsid w:val="002F3747"/>
    <w:rsid w:val="002F6FD6"/>
    <w:rsid w:val="002F77AD"/>
    <w:rsid w:val="003004DD"/>
    <w:rsid w:val="00301A26"/>
    <w:rsid w:val="00312932"/>
    <w:rsid w:val="00316663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53869"/>
    <w:rsid w:val="003553E9"/>
    <w:rsid w:val="00357380"/>
    <w:rsid w:val="003730BC"/>
    <w:rsid w:val="0038385D"/>
    <w:rsid w:val="00385039"/>
    <w:rsid w:val="00393D0A"/>
    <w:rsid w:val="003A4994"/>
    <w:rsid w:val="003A52BF"/>
    <w:rsid w:val="003B2BF4"/>
    <w:rsid w:val="003B41CB"/>
    <w:rsid w:val="003B6A36"/>
    <w:rsid w:val="003C2A86"/>
    <w:rsid w:val="003C33FC"/>
    <w:rsid w:val="003C3D91"/>
    <w:rsid w:val="003C4216"/>
    <w:rsid w:val="003C73E3"/>
    <w:rsid w:val="003D2D52"/>
    <w:rsid w:val="003D4491"/>
    <w:rsid w:val="003E5237"/>
    <w:rsid w:val="003E70D9"/>
    <w:rsid w:val="003F12D4"/>
    <w:rsid w:val="003F22FA"/>
    <w:rsid w:val="003F32F9"/>
    <w:rsid w:val="003F592B"/>
    <w:rsid w:val="003F64E7"/>
    <w:rsid w:val="003F6FC1"/>
    <w:rsid w:val="003F74CF"/>
    <w:rsid w:val="004000A8"/>
    <w:rsid w:val="004077CF"/>
    <w:rsid w:val="00410005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40983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C79"/>
    <w:rsid w:val="00464D2E"/>
    <w:rsid w:val="00467443"/>
    <w:rsid w:val="00470ADC"/>
    <w:rsid w:val="004712B2"/>
    <w:rsid w:val="004717C6"/>
    <w:rsid w:val="004738F7"/>
    <w:rsid w:val="00473CDD"/>
    <w:rsid w:val="00474B2E"/>
    <w:rsid w:val="004770EA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1464E"/>
    <w:rsid w:val="0051529A"/>
    <w:rsid w:val="00517646"/>
    <w:rsid w:val="0051790C"/>
    <w:rsid w:val="00530729"/>
    <w:rsid w:val="005326B5"/>
    <w:rsid w:val="00532956"/>
    <w:rsid w:val="00537409"/>
    <w:rsid w:val="00537784"/>
    <w:rsid w:val="005509C5"/>
    <w:rsid w:val="00550F6B"/>
    <w:rsid w:val="00555410"/>
    <w:rsid w:val="0055589B"/>
    <w:rsid w:val="00555BB9"/>
    <w:rsid w:val="00564657"/>
    <w:rsid w:val="005660A9"/>
    <w:rsid w:val="0057357B"/>
    <w:rsid w:val="00573C08"/>
    <w:rsid w:val="00575AF7"/>
    <w:rsid w:val="005774E9"/>
    <w:rsid w:val="005805A5"/>
    <w:rsid w:val="00586002"/>
    <w:rsid w:val="0059336D"/>
    <w:rsid w:val="00594C15"/>
    <w:rsid w:val="005A06FE"/>
    <w:rsid w:val="005A15AC"/>
    <w:rsid w:val="005A229C"/>
    <w:rsid w:val="005A4A04"/>
    <w:rsid w:val="005A74D7"/>
    <w:rsid w:val="005B2C9D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44C2"/>
    <w:rsid w:val="005E63A2"/>
    <w:rsid w:val="005F280C"/>
    <w:rsid w:val="006041C9"/>
    <w:rsid w:val="006044BF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0287"/>
    <w:rsid w:val="00642364"/>
    <w:rsid w:val="0064331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0098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570"/>
    <w:rsid w:val="006C21E1"/>
    <w:rsid w:val="006C6244"/>
    <w:rsid w:val="006C654A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44A5"/>
    <w:rsid w:val="00707CD5"/>
    <w:rsid w:val="00720ADC"/>
    <w:rsid w:val="00720ED4"/>
    <w:rsid w:val="00721E20"/>
    <w:rsid w:val="007310DF"/>
    <w:rsid w:val="0073482C"/>
    <w:rsid w:val="007409B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2EF2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2D6C"/>
    <w:rsid w:val="00873859"/>
    <w:rsid w:val="00876A0B"/>
    <w:rsid w:val="00880648"/>
    <w:rsid w:val="00884CFA"/>
    <w:rsid w:val="00886B40"/>
    <w:rsid w:val="008922C0"/>
    <w:rsid w:val="0089532B"/>
    <w:rsid w:val="00896618"/>
    <w:rsid w:val="008A0045"/>
    <w:rsid w:val="008A1065"/>
    <w:rsid w:val="008A1F25"/>
    <w:rsid w:val="008A2F23"/>
    <w:rsid w:val="008A5D28"/>
    <w:rsid w:val="008B590E"/>
    <w:rsid w:val="008B747D"/>
    <w:rsid w:val="008C37B7"/>
    <w:rsid w:val="008C5E40"/>
    <w:rsid w:val="008C731B"/>
    <w:rsid w:val="008D34F8"/>
    <w:rsid w:val="008D50D1"/>
    <w:rsid w:val="008E20C9"/>
    <w:rsid w:val="008E36C0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CC5"/>
    <w:rsid w:val="009323F3"/>
    <w:rsid w:val="00933646"/>
    <w:rsid w:val="0093534B"/>
    <w:rsid w:val="0093584E"/>
    <w:rsid w:val="009407F9"/>
    <w:rsid w:val="00945A73"/>
    <w:rsid w:val="00946F93"/>
    <w:rsid w:val="00952B50"/>
    <w:rsid w:val="009557EE"/>
    <w:rsid w:val="00960604"/>
    <w:rsid w:val="00960802"/>
    <w:rsid w:val="00971500"/>
    <w:rsid w:val="00971C4D"/>
    <w:rsid w:val="009756B8"/>
    <w:rsid w:val="009813C3"/>
    <w:rsid w:val="0098729F"/>
    <w:rsid w:val="00991271"/>
    <w:rsid w:val="00995BBC"/>
    <w:rsid w:val="009A3142"/>
    <w:rsid w:val="009A3AE8"/>
    <w:rsid w:val="009A49EA"/>
    <w:rsid w:val="009A79F4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711E7"/>
    <w:rsid w:val="00A75201"/>
    <w:rsid w:val="00A770FA"/>
    <w:rsid w:val="00A77BCE"/>
    <w:rsid w:val="00A80E68"/>
    <w:rsid w:val="00A83478"/>
    <w:rsid w:val="00A90CC9"/>
    <w:rsid w:val="00A95A29"/>
    <w:rsid w:val="00AA344E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F093A"/>
    <w:rsid w:val="00AF0C3D"/>
    <w:rsid w:val="00AF6554"/>
    <w:rsid w:val="00AF71BB"/>
    <w:rsid w:val="00B0039A"/>
    <w:rsid w:val="00B0744A"/>
    <w:rsid w:val="00B15A4E"/>
    <w:rsid w:val="00B16551"/>
    <w:rsid w:val="00B20060"/>
    <w:rsid w:val="00B27032"/>
    <w:rsid w:val="00B27621"/>
    <w:rsid w:val="00B3443C"/>
    <w:rsid w:val="00B37F9B"/>
    <w:rsid w:val="00B40A2B"/>
    <w:rsid w:val="00B42C3B"/>
    <w:rsid w:val="00B438EF"/>
    <w:rsid w:val="00B43AA2"/>
    <w:rsid w:val="00B45000"/>
    <w:rsid w:val="00B508D2"/>
    <w:rsid w:val="00B508D8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03B7"/>
    <w:rsid w:val="00B84AA7"/>
    <w:rsid w:val="00B85EA1"/>
    <w:rsid w:val="00B87A9C"/>
    <w:rsid w:val="00B906ED"/>
    <w:rsid w:val="00B92DB1"/>
    <w:rsid w:val="00B964EC"/>
    <w:rsid w:val="00BA23A1"/>
    <w:rsid w:val="00BA651C"/>
    <w:rsid w:val="00BB0011"/>
    <w:rsid w:val="00BB2BC2"/>
    <w:rsid w:val="00BB39FC"/>
    <w:rsid w:val="00BC0801"/>
    <w:rsid w:val="00BC1262"/>
    <w:rsid w:val="00BC1978"/>
    <w:rsid w:val="00BC2E3D"/>
    <w:rsid w:val="00BC3196"/>
    <w:rsid w:val="00BC49C4"/>
    <w:rsid w:val="00BC62BF"/>
    <w:rsid w:val="00BC7BCA"/>
    <w:rsid w:val="00BD09C8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7B70"/>
    <w:rsid w:val="00C5516D"/>
    <w:rsid w:val="00C55177"/>
    <w:rsid w:val="00C634B5"/>
    <w:rsid w:val="00C63788"/>
    <w:rsid w:val="00C657AE"/>
    <w:rsid w:val="00C67DBC"/>
    <w:rsid w:val="00C73CC0"/>
    <w:rsid w:val="00C74D8C"/>
    <w:rsid w:val="00C75F2C"/>
    <w:rsid w:val="00C81146"/>
    <w:rsid w:val="00C81CE7"/>
    <w:rsid w:val="00C830EC"/>
    <w:rsid w:val="00C831B7"/>
    <w:rsid w:val="00C84101"/>
    <w:rsid w:val="00C84180"/>
    <w:rsid w:val="00C86198"/>
    <w:rsid w:val="00C86E8A"/>
    <w:rsid w:val="00C92C83"/>
    <w:rsid w:val="00C93600"/>
    <w:rsid w:val="00C941A6"/>
    <w:rsid w:val="00C948A3"/>
    <w:rsid w:val="00C96445"/>
    <w:rsid w:val="00CA7040"/>
    <w:rsid w:val="00CB12BE"/>
    <w:rsid w:val="00CB2C7D"/>
    <w:rsid w:val="00CC5766"/>
    <w:rsid w:val="00CD21E5"/>
    <w:rsid w:val="00CD348F"/>
    <w:rsid w:val="00CE2E68"/>
    <w:rsid w:val="00CE6331"/>
    <w:rsid w:val="00CF0907"/>
    <w:rsid w:val="00CF14AA"/>
    <w:rsid w:val="00CF1AE5"/>
    <w:rsid w:val="00CF538B"/>
    <w:rsid w:val="00D03159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63E1C"/>
    <w:rsid w:val="00D6687F"/>
    <w:rsid w:val="00D66ED2"/>
    <w:rsid w:val="00D67943"/>
    <w:rsid w:val="00D705E5"/>
    <w:rsid w:val="00D707CD"/>
    <w:rsid w:val="00D83783"/>
    <w:rsid w:val="00D8774A"/>
    <w:rsid w:val="00D91AFE"/>
    <w:rsid w:val="00D91B40"/>
    <w:rsid w:val="00D91F37"/>
    <w:rsid w:val="00D92878"/>
    <w:rsid w:val="00D9768C"/>
    <w:rsid w:val="00DA46A6"/>
    <w:rsid w:val="00DA5535"/>
    <w:rsid w:val="00DB05E2"/>
    <w:rsid w:val="00DB6B32"/>
    <w:rsid w:val="00DC37F6"/>
    <w:rsid w:val="00DC3C7D"/>
    <w:rsid w:val="00DD094E"/>
    <w:rsid w:val="00DD2D45"/>
    <w:rsid w:val="00DD30CD"/>
    <w:rsid w:val="00DD3704"/>
    <w:rsid w:val="00DD7403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D97"/>
    <w:rsid w:val="00EB1B38"/>
    <w:rsid w:val="00EC03C8"/>
    <w:rsid w:val="00ED2D37"/>
    <w:rsid w:val="00EE3B2E"/>
    <w:rsid w:val="00EE724A"/>
    <w:rsid w:val="00EF0401"/>
    <w:rsid w:val="00EF547D"/>
    <w:rsid w:val="00EF6575"/>
    <w:rsid w:val="00F01541"/>
    <w:rsid w:val="00F05241"/>
    <w:rsid w:val="00F1149B"/>
    <w:rsid w:val="00F169D2"/>
    <w:rsid w:val="00F21C9A"/>
    <w:rsid w:val="00F23137"/>
    <w:rsid w:val="00F2571C"/>
    <w:rsid w:val="00F3081D"/>
    <w:rsid w:val="00F317BD"/>
    <w:rsid w:val="00F3348B"/>
    <w:rsid w:val="00F35CE5"/>
    <w:rsid w:val="00F35E30"/>
    <w:rsid w:val="00F41C0D"/>
    <w:rsid w:val="00F45FC3"/>
    <w:rsid w:val="00F50D47"/>
    <w:rsid w:val="00F562F9"/>
    <w:rsid w:val="00F6041B"/>
    <w:rsid w:val="00F631AD"/>
    <w:rsid w:val="00F66752"/>
    <w:rsid w:val="00F66934"/>
    <w:rsid w:val="00F74191"/>
    <w:rsid w:val="00F814DA"/>
    <w:rsid w:val="00F81F16"/>
    <w:rsid w:val="00F83C71"/>
    <w:rsid w:val="00F8437F"/>
    <w:rsid w:val="00F9126D"/>
    <w:rsid w:val="00F91F03"/>
    <w:rsid w:val="00F94209"/>
    <w:rsid w:val="00FA10C9"/>
    <w:rsid w:val="00FA17CC"/>
    <w:rsid w:val="00FA23D2"/>
    <w:rsid w:val="00FA3A2C"/>
    <w:rsid w:val="00FA5F85"/>
    <w:rsid w:val="00FC137A"/>
    <w:rsid w:val="00FC4297"/>
    <w:rsid w:val="00FD48B6"/>
    <w:rsid w:val="00FE0234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16A0F-0A29-4CEB-A905-476868CF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Nihui</cp:lastModifiedBy>
  <cp:revision>8</cp:revision>
  <cp:lastPrinted>2017-05-02T07:05:00Z</cp:lastPrinted>
  <dcterms:created xsi:type="dcterms:W3CDTF">2017-09-06T02:53:00Z</dcterms:created>
  <dcterms:modified xsi:type="dcterms:W3CDTF">2017-09-12T03:10:00Z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(3)QsmVFz6ZX4gBFmT8PQmP6W6wUc63NCABtO5kGeB45CcnbB1ZeKoTVhJdG/TuvkCxoDfcYkPX
FbqeLrqAOSJvKG00/qzvwztg/40rKFKJMgXUXCY6F5DjNMsz/AoeiSwL2bYCgePjWFDUr9rv
S53bfxW+Frg7ZYThsnfz1QMEjpgkC/Okj8vBsFuFtQdQCFb0/CYNWh3CAX4vqY82rExq+8lP
XA3QBXkL01rHcMBgn7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k/SDNGAYpKaPZ56xMaSP3KKk9Q3ZUMYgsF5Ig+t2C41O3O3o8k5BQ6
zcpw6V1J8Hw3YaG3hXn0eGV6fNN27yo+JMwLsVR9ruzpaYiA0EThEnEbp24BzSTPPWeqVMJj
uHdImG28asKVY7K4nBlbXe3ZOtJYtXoJ4xyq1wqTr0RMgrwVwgBL6Sto/TsICOXKvppFCXW7
pmZCfcsUXPXrCkMfaYfRKkntJFelirwfXpJi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1505122327</vt:lpwstr>
  </property>
</Properties>
</file>